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DC0BD8">
        <w:rPr>
          <w:b/>
          <w:i/>
          <w:noProof/>
          <w:sz w:val="28"/>
        </w:rPr>
        <w:t>6495</w:t>
      </w:r>
    </w:p>
    <w:p w:rsidR="001E41F3" w:rsidRDefault="00DF54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0BD8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test c</w:t>
            </w:r>
            <w:bookmarkStart w:id="1" w:name="_GoBack"/>
            <w:bookmarkEnd w:id="1"/>
            <w:r>
              <w:rPr>
                <w:noProof/>
              </w:rPr>
              <w:t>ases 8.32 and 8.33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B47B59" w:rsidP="003169CC">
            <w:pPr>
              <w:pStyle w:val="CRCoverPage"/>
              <w:spacing w:after="0"/>
              <w:ind w:left="100"/>
            </w:pPr>
            <w:r>
              <w:t>2021-10-</w:t>
            </w:r>
            <w:r w:rsidR="00762C4E"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more appropriate to use A.19 in its entirety – as far as possible – than use bits and pieces of it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0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reference to steps 10-13 of A.19 and expanded the step reference above</w:t>
            </w:r>
            <w:r w:rsidR="00B47B59">
              <w:rPr>
                <w:noProof/>
              </w:rPr>
              <w:t>.</w:t>
            </w:r>
          </w:p>
          <w:p w:rsidR="00B021FA" w:rsidRDefault="00B0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minor corrections.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47B59">
              <w:rPr>
                <w:noProof/>
              </w:rPr>
              <w:t>est spec</w:t>
            </w:r>
            <w:r>
              <w:rPr>
                <w:noProof/>
              </w:rPr>
              <w:t xml:space="preserve"> unnecessarily hard to maintain.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8.32, 8.33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8941ED" w:rsidRPr="00613175" w:rsidRDefault="008941ED" w:rsidP="008941ED">
      <w:pPr>
        <w:pStyle w:val="Heading2"/>
        <w:rPr>
          <w:rFonts w:eastAsia="Wingdings"/>
        </w:rPr>
      </w:pPr>
      <w:bookmarkStart w:id="2" w:name="_Toc68197418"/>
      <w:bookmarkStart w:id="3" w:name="_Toc75880676"/>
      <w:bookmarkStart w:id="4" w:name="_Toc84254374"/>
      <w:bookmarkStart w:id="5" w:name="_Toc84255169"/>
      <w:r w:rsidRPr="00613175">
        <w:rPr>
          <w:rFonts w:eastAsia="Wingdings"/>
        </w:rPr>
        <w:t>8.32</w:t>
      </w:r>
      <w:r w:rsidRPr="00613175">
        <w:rPr>
          <w:rFonts w:eastAsia="Wingdings"/>
        </w:rPr>
        <w:tab/>
        <w:t>Inviting user to conference by sending a REFER request to the conference focus / 5GS</w:t>
      </w:r>
      <w:bookmarkEnd w:id="2"/>
      <w:bookmarkEnd w:id="3"/>
      <w:bookmarkEnd w:id="4"/>
      <w:bookmarkEnd w:id="5"/>
    </w:p>
    <w:p w:rsidR="008941ED" w:rsidRPr="00613175" w:rsidRDefault="008941ED" w:rsidP="008941ED">
      <w:pPr>
        <w:pStyle w:val="H6"/>
      </w:pPr>
      <w:r w:rsidRPr="00613175">
        <w:t>8.32.1</w:t>
      </w:r>
      <w:r w:rsidRPr="00613175">
        <w:tab/>
        <w:t>Test Purpose (TP)</w:t>
      </w:r>
    </w:p>
    <w:p w:rsidR="008941ED" w:rsidRPr="00613175" w:rsidRDefault="008941ED" w:rsidP="008941ED">
      <w:pPr>
        <w:pStyle w:val="H6"/>
      </w:pPr>
      <w:r w:rsidRPr="00613175">
        <w:t>(1)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UE being registered to IMS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is made to start a conference call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sends INVITE to the conference factory and completes the conference call initiation and subscribes to conference event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:rsidR="008941ED" w:rsidRPr="00613175" w:rsidRDefault="008941ED" w:rsidP="008941ED">
      <w:pPr>
        <w:pStyle w:val="PL"/>
        <w:rPr>
          <w:noProof w:val="0"/>
        </w:rPr>
      </w:pPr>
    </w:p>
    <w:p w:rsidR="008941ED" w:rsidRPr="00613175" w:rsidRDefault="008941ED" w:rsidP="008941ED">
      <w:pPr>
        <w:pStyle w:val="H6"/>
      </w:pPr>
      <w:r w:rsidRPr="00613175">
        <w:t>(2)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Conference call going on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is made to invite another user to the conference call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sends REFER to the conference focus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:rsidR="008941ED" w:rsidRPr="00613175" w:rsidRDefault="008941ED" w:rsidP="008941ED">
      <w:pPr>
        <w:pStyle w:val="PL"/>
        <w:rPr>
          <w:noProof w:val="0"/>
        </w:rPr>
      </w:pPr>
    </w:p>
    <w:p w:rsidR="008941ED" w:rsidRPr="00613175" w:rsidRDefault="008941ED" w:rsidP="008941ED">
      <w:pPr>
        <w:pStyle w:val="H6"/>
      </w:pPr>
      <w:r w:rsidRPr="00613175">
        <w:t>(3)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UE having invited another user to the conference call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receives 202 Accepted followed by notification messages for the REFER request, the confirmation on the other user and conditional conference event package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sends 200 OK for each received NOTIFY request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:rsidR="008941ED" w:rsidRPr="00613175" w:rsidRDefault="008941ED" w:rsidP="00894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:rsidR="008941ED" w:rsidRPr="00613175" w:rsidRDefault="008941ED" w:rsidP="008941ED">
      <w:pPr>
        <w:pStyle w:val="H6"/>
      </w:pPr>
      <w:r w:rsidRPr="00613175">
        <w:t>(4)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Conference call going on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is made to leave the call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sends BYE and processes notification for conf event if any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:rsidR="008941ED" w:rsidRPr="00613175" w:rsidRDefault="008941ED" w:rsidP="00894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:rsidR="008941ED" w:rsidRPr="00613175" w:rsidRDefault="008941ED" w:rsidP="008941ED">
      <w:pPr>
        <w:pStyle w:val="H6"/>
      </w:pPr>
      <w:r w:rsidRPr="00613175">
        <w:t>8.32.2</w:t>
      </w:r>
      <w:r w:rsidRPr="00613175">
        <w:tab/>
        <w:t>Conformance Requirements</w:t>
      </w:r>
    </w:p>
    <w:p w:rsidR="008941ED" w:rsidRPr="00613175" w:rsidRDefault="008941ED" w:rsidP="008941ED">
      <w:r w:rsidRPr="00613175">
        <w:t>The conformance requirements covered in the present test case are, unless otherwise stated, Rel-15 requirements.</w:t>
      </w:r>
    </w:p>
    <w:p w:rsidR="008941ED" w:rsidRPr="00613175" w:rsidRDefault="008941ED" w:rsidP="008941ED">
      <w:pPr>
        <w:keepNext/>
      </w:pPr>
      <w:r w:rsidRPr="00613175">
        <w:t>[TS 24.147, clause 5.3.1.5.3]:</w:t>
      </w:r>
    </w:p>
    <w:p w:rsidR="008941ED" w:rsidRPr="00613175" w:rsidRDefault="008941ED" w:rsidP="008941ED">
      <w:r w:rsidRPr="00613175">
        <w:t>Upon generating a REFER request in accordance with the procedures specified in 3GPP TS 24.229 [5], IETF RFC 3515 [17] as updated by IETF RFC 6665 [10] and IETF RFC 7647 [39] that is destined to the conference focus in order to invite another user to a specific conference, the conference participant shall:</w:t>
      </w:r>
    </w:p>
    <w:p w:rsidR="008941ED" w:rsidRPr="00613175" w:rsidRDefault="008941ED" w:rsidP="008941ED">
      <w:pPr>
        <w:pStyle w:val="B1"/>
      </w:pPr>
      <w:r w:rsidRPr="00613175">
        <w:t>1)</w:t>
      </w:r>
      <w:r w:rsidRPr="00613175">
        <w:tab/>
        <w:t>set the request URI of the REFER request to the conference URI to which the user is invited to;</w:t>
      </w:r>
    </w:p>
    <w:p w:rsidR="008941ED" w:rsidRPr="00613175" w:rsidRDefault="008941ED" w:rsidP="008941ED">
      <w:pPr>
        <w:pStyle w:val="B1"/>
      </w:pPr>
      <w:r w:rsidRPr="00613175">
        <w:t>2)</w:t>
      </w:r>
      <w:r w:rsidRPr="00613175">
        <w:tab/>
        <w:t>set the Refer-To header of the REFER request to the SIP URI or tel URL of the user who is invited to the conference;</w:t>
      </w:r>
    </w:p>
    <w:p w:rsidR="008941ED" w:rsidRPr="00613175" w:rsidRDefault="008941ED" w:rsidP="008941ED">
      <w:pPr>
        <w:pStyle w:val="B1"/>
      </w:pPr>
      <w:r w:rsidRPr="00613175">
        <w:t>3)</w:t>
      </w:r>
      <w:r w:rsidRPr="00613175">
        <w:tab/>
        <w:t>either include the "method" URI parameter with the value "INVITE" or omit the "method" URI parameter in the Refer-To header; and</w:t>
      </w:r>
    </w:p>
    <w:p w:rsidR="008941ED" w:rsidRPr="00613175" w:rsidRDefault="008941ED" w:rsidP="008941ED">
      <w:pPr>
        <w:pStyle w:val="NO"/>
      </w:pPr>
      <w:r w:rsidRPr="00613175">
        <w:t>NOTE:</w:t>
      </w:r>
      <w:r w:rsidRPr="00613175">
        <w:tab/>
        <w:t>Other headers of the REFER request will be set in accordance with 3GPP TS 24.229 [5].</w:t>
      </w:r>
    </w:p>
    <w:p w:rsidR="008941ED" w:rsidRPr="00613175" w:rsidRDefault="008941ED" w:rsidP="008941ED">
      <w:pPr>
        <w:pStyle w:val="B1"/>
      </w:pPr>
      <w:r w:rsidRPr="00613175">
        <w:t>4)</w:t>
      </w:r>
      <w:r w:rsidRPr="00613175">
        <w:tab/>
        <w:t>send the REFER request towards the conference focus that is hosting the conference.</w:t>
      </w:r>
    </w:p>
    <w:p w:rsidR="008941ED" w:rsidRPr="00613175" w:rsidRDefault="008941ED" w:rsidP="008941ED">
      <w:r w:rsidRPr="00613175">
        <w:t xml:space="preserve">The UE may additionally include the Referred-By header to the REFER request and set it to the URI of the conference participant that is sending the REFER request. </w:t>
      </w:r>
    </w:p>
    <w:p w:rsidR="008941ED" w:rsidRPr="00613175" w:rsidRDefault="008941ED" w:rsidP="008941ED">
      <w:r w:rsidRPr="00613175">
        <w:t>In case of an active session the UE may additionally include the Replaces header in the header portion of the SIP URI of the Refer-to header field of the REFER request. If the user involved in the active session is identified by a tel URI, the UE shall convert the tel URI to an SIP URI as described in RFC 3261 [7] before including the Replaces header field. The included Replaces header field shall refer to the active dialog that is replaced by the ad-hoc conference. The Replaces header field shall comply with RFC 3891 [33].</w:t>
      </w:r>
    </w:p>
    <w:p w:rsidR="008941ED" w:rsidRPr="00613175" w:rsidRDefault="008941ED" w:rsidP="008941ED">
      <w:r w:rsidRPr="00613175">
        <w:t>Afterwards the UE shall treat incoming NOTIFY requests that are related to the previously sent REFER request in accordance with RFC 3515 [17] as updated by RFC 6665 [10] and may indicate the received information to the user.</w:t>
      </w:r>
    </w:p>
    <w:p w:rsidR="008941ED" w:rsidRPr="00613175" w:rsidRDefault="008941ED" w:rsidP="008941ED">
      <w:pPr>
        <w:pStyle w:val="H6"/>
      </w:pPr>
      <w:r w:rsidRPr="00613175">
        <w:t>8.32.3</w:t>
      </w:r>
      <w:r w:rsidRPr="00613175">
        <w:tab/>
        <w:t>Test description</w:t>
      </w:r>
    </w:p>
    <w:p w:rsidR="008941ED" w:rsidRPr="00613175" w:rsidRDefault="008941ED" w:rsidP="008941ED">
      <w:pPr>
        <w:pStyle w:val="H6"/>
      </w:pPr>
      <w:r w:rsidRPr="00613175">
        <w:t>8.32.3.1</w:t>
      </w:r>
      <w:r w:rsidRPr="00613175">
        <w:tab/>
        <w:t>Pre-test conditions</w:t>
      </w:r>
    </w:p>
    <w:p w:rsidR="008941ED" w:rsidRPr="00613175" w:rsidRDefault="008941ED" w:rsidP="008941ED">
      <w:pPr>
        <w:pStyle w:val="H6"/>
      </w:pPr>
      <w:r w:rsidRPr="00613175">
        <w:t>System Simulator:</w:t>
      </w:r>
    </w:p>
    <w:p w:rsidR="008941ED" w:rsidRPr="00613175" w:rsidRDefault="008941ED" w:rsidP="008941ED">
      <w:pPr>
        <w:pStyle w:val="B1"/>
      </w:pPr>
      <w:r w:rsidRPr="00613175">
        <w:t>-</w:t>
      </w:r>
      <w:r w:rsidRPr="00613175">
        <w:tab/>
        <w:t>1 NR Cell connected to 5GC, default parameters.</w:t>
      </w:r>
    </w:p>
    <w:p w:rsidR="008941ED" w:rsidRPr="00613175" w:rsidRDefault="008941ED" w:rsidP="008941ED">
      <w:pPr>
        <w:pStyle w:val="B1"/>
      </w:pPr>
      <w:r w:rsidRPr="00613175">
        <w:t>-</w:t>
      </w:r>
      <w:r w:rsidRPr="00613175">
        <w:tab/>
        <w:t>SS has performed AKAv1-MD5 authentication with the UE and accepted the registration.</w:t>
      </w:r>
    </w:p>
    <w:p w:rsidR="008941ED" w:rsidRPr="00613175" w:rsidRDefault="008941ED" w:rsidP="008941ED">
      <w:pPr>
        <w:pStyle w:val="H6"/>
      </w:pPr>
      <w:r w:rsidRPr="00613175">
        <w:t>UE:</w:t>
      </w:r>
    </w:p>
    <w:p w:rsidR="008941ED" w:rsidRPr="00613175" w:rsidRDefault="008941ED" w:rsidP="008941ED">
      <w:pPr>
        <w:pStyle w:val="B1"/>
      </w:pPr>
      <w:r w:rsidRPr="00613175">
        <w:t>-</w:t>
      </w:r>
      <w:r w:rsidRPr="00613175">
        <w:tab/>
      </w:r>
      <w:r w:rsidRPr="00613175">
        <w:rPr>
          <w:snapToGrid w:val="0"/>
        </w:rPr>
        <w:t>UE contains either ISIM and USIM applications or only USIM application on UICC.</w:t>
      </w:r>
    </w:p>
    <w:p w:rsidR="008941ED" w:rsidRPr="00613175" w:rsidRDefault="008941ED" w:rsidP="008941ED">
      <w:pPr>
        <w:pStyle w:val="B1"/>
        <w:rPr>
          <w:snapToGrid w:val="0"/>
        </w:rPr>
      </w:pPr>
      <w:r w:rsidRPr="00613175">
        <w:t>-</w:t>
      </w:r>
      <w:r w:rsidRPr="00613175">
        <w:tab/>
      </w:r>
      <w:r w:rsidRPr="00613175">
        <w:rPr>
          <w:snapToGrid w:val="0"/>
        </w:rPr>
        <w:t>UE is configured to register for IMS after switch on.</w:t>
      </w:r>
    </w:p>
    <w:p w:rsidR="008941ED" w:rsidRPr="00613175" w:rsidRDefault="008941ED" w:rsidP="008941ED">
      <w:pPr>
        <w:pStyle w:val="H6"/>
      </w:pPr>
      <w:r w:rsidRPr="00613175">
        <w:t>Preamble:</w:t>
      </w:r>
    </w:p>
    <w:p w:rsidR="008941ED" w:rsidRPr="00613175" w:rsidRDefault="008941ED" w:rsidP="008941ED">
      <w:pPr>
        <w:pStyle w:val="B1"/>
      </w:pPr>
      <w:r w:rsidRPr="00613175">
        <w:t>-</w:t>
      </w:r>
      <w:r w:rsidRPr="00613175">
        <w:tab/>
        <w:t>The UE is in test state 1N-A (TS 38.508-1</w:t>
      </w:r>
      <w:ins w:id="6" w:author="Rohde &amp; Schwarz" w:date="2021-10-21T10:28:00Z">
        <w:r w:rsidR="00762C4E">
          <w:t xml:space="preserve"> [21]</w:t>
        </w:r>
      </w:ins>
      <w:r w:rsidRPr="00613175">
        <w:t>) and registered to IMS.</w:t>
      </w:r>
    </w:p>
    <w:p w:rsidR="008941ED" w:rsidRPr="00613175" w:rsidRDefault="008941ED" w:rsidP="008941ED">
      <w:pPr>
        <w:pStyle w:val="H6"/>
        <w:rPr>
          <w:snapToGrid w:val="0"/>
        </w:rPr>
      </w:pPr>
      <w:r w:rsidRPr="00613175">
        <w:t>8.32.3.2</w:t>
      </w:r>
      <w:r w:rsidRPr="00613175">
        <w:tab/>
      </w:r>
      <w:r w:rsidRPr="00613175">
        <w:rPr>
          <w:snapToGrid w:val="0"/>
        </w:rPr>
        <w:t>Test procedure sequence</w:t>
      </w:r>
    </w:p>
    <w:p w:rsidR="008941ED" w:rsidRPr="00613175" w:rsidRDefault="008941ED" w:rsidP="008941ED">
      <w:pPr>
        <w:pStyle w:val="TH"/>
        <w:rPr>
          <w:rFonts w:cs="Arial"/>
        </w:rPr>
      </w:pPr>
      <w:r w:rsidRPr="00613175">
        <w:rPr>
          <w:rFonts w:cs="Arial"/>
        </w:rPr>
        <w:t>Table 8.32.3.2-1: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" w:author="Rohde &amp; Schwarz" w:date="2021-10-21T10:02:00Z">
          <w:tblPr>
            <w:tblW w:w="974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2"/>
        <w:gridCol w:w="594"/>
        <w:gridCol w:w="113"/>
        <w:gridCol w:w="4985"/>
        <w:gridCol w:w="116"/>
        <w:gridCol w:w="593"/>
        <w:gridCol w:w="116"/>
        <w:gridCol w:w="1587"/>
        <w:gridCol w:w="116"/>
        <w:gridCol w:w="451"/>
        <w:gridCol w:w="116"/>
        <w:gridCol w:w="734"/>
        <w:gridCol w:w="116"/>
        <w:tblGridChange w:id="8">
          <w:tblGrid>
            <w:gridCol w:w="112"/>
            <w:gridCol w:w="594"/>
            <w:gridCol w:w="113"/>
            <w:gridCol w:w="4985"/>
            <w:gridCol w:w="116"/>
            <w:gridCol w:w="593"/>
            <w:gridCol w:w="116"/>
            <w:gridCol w:w="1587"/>
            <w:gridCol w:w="116"/>
            <w:gridCol w:w="451"/>
            <w:gridCol w:w="116"/>
            <w:gridCol w:w="734"/>
            <w:gridCol w:w="116"/>
          </w:tblGrid>
        </w:tblGridChange>
      </w:tblGrid>
      <w:tr w:rsidR="008941ED" w:rsidRPr="00613175" w:rsidTr="008941ED">
        <w:trPr>
          <w:gridAfter w:val="1"/>
          <w:wAfter w:w="116" w:type="dxa"/>
          <w:jc w:val="center"/>
          <w:trPrChange w:id="9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Borders>
              <w:bottom w:val="nil"/>
            </w:tcBorders>
            <w:tcPrChange w:id="10" w:author="Rohde &amp; Schwarz" w:date="2021-10-21T10:02:00Z">
              <w:tcPr>
                <w:tcW w:w="707" w:type="dxa"/>
                <w:gridSpan w:val="2"/>
                <w:tcBorders>
                  <w:bottom w:val="nil"/>
                </w:tcBorders>
              </w:tcPr>
            </w:tcPrChange>
          </w:tcPr>
          <w:p w:rsidR="008941ED" w:rsidRPr="00613175" w:rsidRDefault="008941ED" w:rsidP="008941ED">
            <w:pPr>
              <w:pStyle w:val="TAH"/>
            </w:pPr>
            <w:r w:rsidRPr="00613175">
              <w:t>St</w:t>
            </w:r>
          </w:p>
        </w:tc>
        <w:tc>
          <w:tcPr>
            <w:tcW w:w="5098" w:type="dxa"/>
            <w:gridSpan w:val="2"/>
            <w:tcPrChange w:id="11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H"/>
            </w:pPr>
            <w:r w:rsidRPr="00613175">
              <w:t>Procedure</w:t>
            </w:r>
          </w:p>
        </w:tc>
        <w:tc>
          <w:tcPr>
            <w:tcW w:w="2412" w:type="dxa"/>
            <w:gridSpan w:val="4"/>
            <w:tcPrChange w:id="12" w:author="Rohde &amp; Schwarz" w:date="2021-10-21T10:02:00Z">
              <w:tcPr>
                <w:tcW w:w="2412" w:type="dxa"/>
                <w:gridSpan w:val="4"/>
              </w:tcPr>
            </w:tcPrChange>
          </w:tcPr>
          <w:p w:rsidR="008941ED" w:rsidRPr="00613175" w:rsidRDefault="008941ED" w:rsidP="008941ED">
            <w:pPr>
              <w:pStyle w:val="TAH"/>
            </w:pPr>
            <w:r w:rsidRPr="00613175">
              <w:t>Message Sequence</w:t>
            </w:r>
          </w:p>
        </w:tc>
        <w:tc>
          <w:tcPr>
            <w:tcW w:w="567" w:type="dxa"/>
            <w:gridSpan w:val="2"/>
            <w:tcBorders>
              <w:bottom w:val="nil"/>
            </w:tcBorders>
            <w:tcPrChange w:id="13" w:author="Rohde &amp; Schwarz" w:date="2021-10-21T10:02:00Z">
              <w:tcPr>
                <w:tcW w:w="567" w:type="dxa"/>
                <w:gridSpan w:val="2"/>
                <w:tcBorders>
                  <w:bottom w:val="nil"/>
                </w:tcBorders>
              </w:tcPr>
            </w:tcPrChange>
          </w:tcPr>
          <w:p w:rsidR="008941ED" w:rsidRPr="00613175" w:rsidRDefault="008941ED" w:rsidP="008941ED">
            <w:pPr>
              <w:pStyle w:val="TAH"/>
            </w:pPr>
            <w:r w:rsidRPr="00613175">
              <w:t>TP</w:t>
            </w:r>
          </w:p>
        </w:tc>
        <w:tc>
          <w:tcPr>
            <w:tcW w:w="850" w:type="dxa"/>
            <w:gridSpan w:val="2"/>
            <w:tcBorders>
              <w:bottom w:val="nil"/>
            </w:tcBorders>
            <w:tcPrChange w:id="14" w:author="Rohde &amp; Schwarz" w:date="2021-10-21T10:02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:rsidR="008941ED" w:rsidRPr="00613175" w:rsidRDefault="008941ED" w:rsidP="008941ED">
            <w:pPr>
              <w:pStyle w:val="TAH"/>
            </w:pPr>
            <w:r w:rsidRPr="00613175">
              <w:t>Verdict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15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Borders>
              <w:top w:val="nil"/>
            </w:tcBorders>
            <w:tcPrChange w:id="16" w:author="Rohde &amp; Schwarz" w:date="2021-10-21T10:02:00Z">
              <w:tcPr>
                <w:tcW w:w="707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RDefault="008941ED" w:rsidP="008941ED">
            <w:pPr>
              <w:pStyle w:val="TAH"/>
            </w:pPr>
          </w:p>
        </w:tc>
        <w:tc>
          <w:tcPr>
            <w:tcW w:w="5098" w:type="dxa"/>
            <w:gridSpan w:val="2"/>
            <w:tcPrChange w:id="17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</w:pPr>
          </w:p>
        </w:tc>
        <w:tc>
          <w:tcPr>
            <w:tcW w:w="709" w:type="dxa"/>
            <w:gridSpan w:val="2"/>
            <w:tcPrChange w:id="18" w:author="Rohde &amp; Schwarz" w:date="2021-10-21T10:02:00Z">
              <w:tcPr>
                <w:tcW w:w="709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H"/>
            </w:pPr>
            <w:r w:rsidRPr="00613175">
              <w:t>U - S</w:t>
            </w:r>
          </w:p>
        </w:tc>
        <w:tc>
          <w:tcPr>
            <w:tcW w:w="1703" w:type="dxa"/>
            <w:gridSpan w:val="2"/>
            <w:tcPrChange w:id="19" w:author="Rohde &amp; Schwarz" w:date="2021-10-21T10:02:00Z">
              <w:tcPr>
                <w:tcW w:w="1703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H"/>
            </w:pPr>
            <w:r w:rsidRPr="00613175">
              <w:t>Message</w:t>
            </w:r>
          </w:p>
        </w:tc>
        <w:tc>
          <w:tcPr>
            <w:tcW w:w="567" w:type="dxa"/>
            <w:gridSpan w:val="2"/>
            <w:tcBorders>
              <w:top w:val="nil"/>
            </w:tcBorders>
            <w:tcPrChange w:id="20" w:author="Rohde &amp; Schwarz" w:date="2021-10-21T10:02:00Z">
              <w:tcPr>
                <w:tcW w:w="567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RDefault="008941ED" w:rsidP="008941ED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</w:tcBorders>
            <w:tcPrChange w:id="21" w:author="Rohde &amp; Schwarz" w:date="2021-10-21T10:02:00Z">
              <w:tcPr>
                <w:tcW w:w="850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RDefault="008941ED" w:rsidP="008941ED">
            <w:pPr>
              <w:pStyle w:val="TAH"/>
            </w:pP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22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Borders>
              <w:top w:val="nil"/>
            </w:tcBorders>
            <w:tcPrChange w:id="23" w:author="Rohde &amp; Schwarz" w:date="2021-10-21T10:02:00Z">
              <w:tcPr>
                <w:tcW w:w="707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5098" w:type="dxa"/>
            <w:gridSpan w:val="2"/>
            <w:tcPrChange w:id="24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</w:pPr>
            <w:r w:rsidRPr="00613175">
              <w:t>The UE is made to attempt an IMS Conference call</w:t>
            </w:r>
          </w:p>
        </w:tc>
        <w:tc>
          <w:tcPr>
            <w:tcW w:w="709" w:type="dxa"/>
            <w:gridSpan w:val="2"/>
            <w:vAlign w:val="center"/>
            <w:tcPrChange w:id="25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gridSpan w:val="2"/>
            <w:vAlign w:val="center"/>
            <w:tcPrChange w:id="26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</w:tcBorders>
            <w:vAlign w:val="center"/>
            <w:tcPrChange w:id="27" w:author="Rohde &amp; Schwarz" w:date="2021-10-21T10:02:00Z">
              <w:tcPr>
                <w:tcW w:w="567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</w:tcBorders>
            <w:vAlign w:val="center"/>
            <w:tcPrChange w:id="28" w:author="Rohde &amp; Schwarz" w:date="2021-10-21T10:02:00Z">
              <w:tcPr>
                <w:tcW w:w="8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29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Borders>
              <w:top w:val="nil"/>
            </w:tcBorders>
            <w:tcPrChange w:id="30" w:author="Rohde &amp; Schwarz" w:date="2021-10-21T10:02:00Z">
              <w:tcPr>
                <w:tcW w:w="707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</w:p>
        </w:tc>
        <w:tc>
          <w:tcPr>
            <w:tcW w:w="5098" w:type="dxa"/>
            <w:gridSpan w:val="2"/>
            <w:tcPrChange w:id="31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</w:pPr>
            <w:r w:rsidRPr="00613175">
              <w:t>Check: Does the UE send INVITE with the first SDP offer?</w:t>
            </w:r>
          </w:p>
          <w:p w:rsidR="008941ED" w:rsidRPr="00613175" w:rsidRDefault="008941ED" w:rsidP="008941ED">
            <w:pPr>
              <w:pStyle w:val="TAL"/>
            </w:pPr>
            <w:r w:rsidRPr="00613175">
              <w:t>(Step 1 of annex A.19)</w:t>
            </w:r>
          </w:p>
        </w:tc>
        <w:tc>
          <w:tcPr>
            <w:tcW w:w="709" w:type="dxa"/>
            <w:gridSpan w:val="2"/>
            <w:vAlign w:val="center"/>
            <w:tcPrChange w:id="32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gridSpan w:val="2"/>
            <w:vAlign w:val="center"/>
            <w:tcPrChange w:id="33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</w:pPr>
            <w:r w:rsidRPr="00613175">
              <w:rPr>
                <w:lang w:eastAsia="zh-CN"/>
              </w:rPr>
              <w:t>INVITE</w:t>
            </w:r>
          </w:p>
        </w:tc>
        <w:tc>
          <w:tcPr>
            <w:tcW w:w="567" w:type="dxa"/>
            <w:gridSpan w:val="2"/>
            <w:tcBorders>
              <w:top w:val="nil"/>
            </w:tcBorders>
            <w:vAlign w:val="center"/>
            <w:tcPrChange w:id="34" w:author="Rohde &amp; Schwarz" w:date="2021-10-21T10:02:00Z">
              <w:tcPr>
                <w:tcW w:w="567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</w:tcBorders>
            <w:vAlign w:val="center"/>
            <w:tcPrChange w:id="35" w:author="Rohde &amp; Schwarz" w:date="2021-10-21T10:02:00Z">
              <w:tcPr>
                <w:tcW w:w="8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36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Borders>
              <w:top w:val="nil"/>
            </w:tcBorders>
            <w:tcPrChange w:id="37" w:author="Rohde &amp; Schwarz" w:date="2021-10-21T10:02:00Z">
              <w:tcPr>
                <w:tcW w:w="707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3-1</w:t>
            </w:r>
            <w:ins w:id="38" w:author="Rohde &amp; Schwarz" w:date="2021-10-21T10:05:00Z">
              <w:r>
                <w:rPr>
                  <w:lang w:eastAsia="zh-CN"/>
                </w:rPr>
                <w:t>4</w:t>
              </w:r>
            </w:ins>
            <w:del w:id="39" w:author="Rohde &amp; Schwarz" w:date="2021-10-21T10:05:00Z">
              <w:r w:rsidRPr="00613175" w:rsidDel="008941ED">
                <w:rPr>
                  <w:lang w:eastAsia="zh-CN"/>
                </w:rPr>
                <w:delText>0</w:delText>
              </w:r>
            </w:del>
          </w:p>
        </w:tc>
        <w:tc>
          <w:tcPr>
            <w:tcW w:w="5098" w:type="dxa"/>
            <w:gridSpan w:val="2"/>
            <w:tcPrChange w:id="40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 xml:space="preserve">UE and SS continue the procedures of conference call. </w:t>
            </w:r>
          </w:p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(Steps 2-</w:t>
            </w:r>
            <w:ins w:id="41" w:author="Rohde &amp; Schwarz" w:date="2021-10-21T10:05:00Z">
              <w:r w:rsidR="00602F57">
                <w:rPr>
                  <w:lang w:eastAsia="zh-CN"/>
                </w:rPr>
                <w:t>13</w:t>
              </w:r>
            </w:ins>
            <w:del w:id="42" w:author="Rohde &amp; Schwarz" w:date="2021-10-21T10:05:00Z">
              <w:r w:rsidRPr="00613175" w:rsidDel="00602F57">
                <w:rPr>
                  <w:lang w:eastAsia="zh-CN"/>
                </w:rPr>
                <w:delText>9</w:delText>
              </w:r>
            </w:del>
            <w:r w:rsidRPr="00613175">
              <w:rPr>
                <w:lang w:eastAsia="zh-CN"/>
              </w:rPr>
              <w:t xml:space="preserve"> of annex A.19) </w:t>
            </w:r>
          </w:p>
        </w:tc>
        <w:tc>
          <w:tcPr>
            <w:tcW w:w="709" w:type="dxa"/>
            <w:gridSpan w:val="2"/>
            <w:vAlign w:val="center"/>
            <w:tcPrChange w:id="43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gridSpan w:val="2"/>
            <w:vAlign w:val="center"/>
            <w:tcPrChange w:id="44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</w:tcBorders>
            <w:vAlign w:val="center"/>
            <w:tcPrChange w:id="45" w:author="Rohde &amp; Schwarz" w:date="2021-10-21T10:02:00Z">
              <w:tcPr>
                <w:tcW w:w="567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</w:tcBorders>
            <w:vAlign w:val="center"/>
            <w:tcPrChange w:id="46" w:author="Rohde &amp; Schwarz" w:date="2021-10-21T10:02:00Z">
              <w:tcPr>
                <w:tcW w:w="8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Del="00602F57" w:rsidTr="008941ED">
        <w:trPr>
          <w:gridAfter w:val="1"/>
          <w:wAfter w:w="116" w:type="dxa"/>
          <w:jc w:val="center"/>
          <w:del w:id="47" w:author="Rohde &amp; Schwarz" w:date="2021-10-21T10:08:00Z"/>
          <w:trPrChange w:id="48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Borders>
              <w:top w:val="nil"/>
            </w:tcBorders>
            <w:tcPrChange w:id="49" w:author="Rohde &amp; Schwarz" w:date="2021-10-21T10:02:00Z">
              <w:tcPr>
                <w:tcW w:w="707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Del="00602F57" w:rsidRDefault="008941ED" w:rsidP="008941ED">
            <w:pPr>
              <w:pStyle w:val="TAC"/>
              <w:rPr>
                <w:del w:id="50" w:author="Rohde &amp; Schwarz" w:date="2021-10-21T10:08:00Z"/>
                <w:lang w:eastAsia="zh-CN"/>
              </w:rPr>
            </w:pPr>
          </w:p>
        </w:tc>
        <w:tc>
          <w:tcPr>
            <w:tcW w:w="5098" w:type="dxa"/>
            <w:gridSpan w:val="2"/>
            <w:tcPrChange w:id="51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Del="00602F57" w:rsidRDefault="008941ED" w:rsidP="008941ED">
            <w:pPr>
              <w:pStyle w:val="TAL"/>
              <w:rPr>
                <w:del w:id="52" w:author="Rohde &amp; Schwarz" w:date="2021-10-21T10:08:00Z"/>
              </w:rPr>
            </w:pPr>
            <w:del w:id="53" w:author="Rohde &amp; Schwarz" w:date="2021-10-21T10:08:00Z">
              <w:r w:rsidRPr="00613175" w:rsidDel="00602F57">
                <w:rPr>
                  <w:rFonts w:eastAsia="MS Gothic"/>
                </w:rPr>
                <w:delText>EXCEPTION: steps 11 – 14 describe optional behaviour depending on UE configuration. The SS shall wait up to 3s for the SUBSCRIBE of step 11</w:delText>
              </w:r>
            </w:del>
          </w:p>
        </w:tc>
        <w:tc>
          <w:tcPr>
            <w:tcW w:w="709" w:type="dxa"/>
            <w:gridSpan w:val="2"/>
            <w:vAlign w:val="center"/>
            <w:tcPrChange w:id="54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Del="00602F57" w:rsidRDefault="008941ED" w:rsidP="008941ED">
            <w:pPr>
              <w:pStyle w:val="TAC"/>
              <w:rPr>
                <w:del w:id="55" w:author="Rohde &amp; Schwarz" w:date="2021-10-21T10:08:00Z"/>
                <w:lang w:eastAsia="zh-CN"/>
              </w:rPr>
            </w:pPr>
            <w:del w:id="56" w:author="Rohde &amp; Schwarz" w:date="2021-10-21T10:08:00Z">
              <w:r w:rsidRPr="00613175" w:rsidDel="00602F57">
                <w:rPr>
                  <w:lang w:eastAsia="zh-CN"/>
                </w:rPr>
                <w:delText>-</w:delText>
              </w:r>
            </w:del>
          </w:p>
        </w:tc>
        <w:tc>
          <w:tcPr>
            <w:tcW w:w="1703" w:type="dxa"/>
            <w:gridSpan w:val="2"/>
            <w:vAlign w:val="center"/>
            <w:tcPrChange w:id="57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Del="00602F57" w:rsidRDefault="008941ED" w:rsidP="008941ED">
            <w:pPr>
              <w:pStyle w:val="TAL"/>
              <w:rPr>
                <w:del w:id="58" w:author="Rohde &amp; Schwarz" w:date="2021-10-21T10:08:00Z"/>
              </w:rPr>
            </w:pPr>
            <w:del w:id="59" w:author="Rohde &amp; Schwarz" w:date="2021-10-21T10:08:00Z">
              <w:r w:rsidRPr="00613175" w:rsidDel="00602F57">
                <w:rPr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gridSpan w:val="2"/>
            <w:tcBorders>
              <w:top w:val="nil"/>
            </w:tcBorders>
            <w:vAlign w:val="center"/>
            <w:tcPrChange w:id="60" w:author="Rohde &amp; Schwarz" w:date="2021-10-21T10:02:00Z">
              <w:tcPr>
                <w:tcW w:w="567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:rsidR="008941ED" w:rsidRPr="00613175" w:rsidDel="00602F57" w:rsidRDefault="008941ED" w:rsidP="008941ED">
            <w:pPr>
              <w:pStyle w:val="TAC"/>
              <w:rPr>
                <w:del w:id="61" w:author="Rohde &amp; Schwarz" w:date="2021-10-21T10:08:00Z"/>
              </w:rPr>
            </w:pPr>
            <w:del w:id="62" w:author="Rohde &amp; Schwarz" w:date="2021-10-21T10:08:00Z">
              <w:r w:rsidRPr="00613175" w:rsidDel="00602F57">
                <w:rPr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gridSpan w:val="2"/>
            <w:tcBorders>
              <w:top w:val="nil"/>
            </w:tcBorders>
            <w:vAlign w:val="center"/>
            <w:tcPrChange w:id="63" w:author="Rohde &amp; Schwarz" w:date="2021-10-21T10:02:00Z">
              <w:tcPr>
                <w:tcW w:w="8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:rsidR="008941ED" w:rsidRPr="00613175" w:rsidDel="00602F57" w:rsidRDefault="008941ED" w:rsidP="008941ED">
            <w:pPr>
              <w:pStyle w:val="TAC"/>
              <w:rPr>
                <w:del w:id="64" w:author="Rohde &amp; Schwarz" w:date="2021-10-21T10:08:00Z"/>
              </w:rPr>
            </w:pPr>
            <w:del w:id="65" w:author="Rohde &amp; Schwarz" w:date="2021-10-21T10:08:00Z">
              <w:r w:rsidRPr="00613175" w:rsidDel="00602F57">
                <w:rPr>
                  <w:lang w:eastAsia="zh-CN"/>
                </w:rPr>
                <w:delText>-</w:delText>
              </w:r>
            </w:del>
          </w:p>
        </w:tc>
      </w:tr>
      <w:tr w:rsidR="008941ED" w:rsidRPr="00613175" w:rsidDel="00602F57" w:rsidTr="008941ED">
        <w:trPr>
          <w:gridBefore w:val="1"/>
          <w:wBefore w:w="112" w:type="dxa"/>
          <w:jc w:val="center"/>
          <w:del w:id="66" w:author="Rohde &amp; Schwarz" w:date="2021-10-21T10:08:00Z"/>
          <w:trPrChange w:id="67" w:author="Rohde &amp; Schwarz" w:date="2021-10-21T10:02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07" w:type="dxa"/>
            <w:gridSpan w:val="2"/>
            <w:tcBorders>
              <w:top w:val="nil"/>
            </w:tcBorders>
            <w:tcPrChange w:id="68" w:author="Rohde &amp; Schwarz" w:date="2021-10-21T10:02:00Z">
              <w:tcPr>
                <w:tcW w:w="707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Del="00602F57" w:rsidRDefault="008941ED" w:rsidP="008941ED">
            <w:pPr>
              <w:pStyle w:val="TAC"/>
              <w:rPr>
                <w:del w:id="69" w:author="Rohde &amp; Schwarz" w:date="2021-10-21T10:08:00Z"/>
                <w:lang w:eastAsia="zh-CN"/>
              </w:rPr>
            </w:pPr>
            <w:del w:id="70" w:author="Rohde &amp; Schwarz" w:date="2021-10-21T10:08:00Z">
              <w:r w:rsidRPr="00613175" w:rsidDel="00602F57">
                <w:rPr>
                  <w:lang w:eastAsia="zh-CN"/>
                </w:rPr>
                <w:delText>11-14</w:delText>
              </w:r>
            </w:del>
          </w:p>
        </w:tc>
        <w:tc>
          <w:tcPr>
            <w:tcW w:w="5101" w:type="dxa"/>
            <w:gridSpan w:val="2"/>
            <w:tcPrChange w:id="71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Del="00602F57" w:rsidRDefault="008941ED" w:rsidP="008941ED">
            <w:pPr>
              <w:pStyle w:val="TAL"/>
              <w:rPr>
                <w:del w:id="72" w:author="Rohde &amp; Schwarz" w:date="2021-10-21T10:08:00Z"/>
                <w:lang w:eastAsia="zh-CN"/>
              </w:rPr>
            </w:pPr>
            <w:del w:id="73" w:author="Rohde &amp; Schwarz" w:date="2021-10-21T10:08:00Z">
              <w:r w:rsidRPr="00613175" w:rsidDel="00602F57">
                <w:rPr>
                  <w:lang w:eastAsia="zh-CN"/>
                </w:rPr>
                <w:delText>The UE subscribes the conference event; the SS responds and sends the initial state of the conference event.</w:delText>
              </w:r>
            </w:del>
          </w:p>
          <w:p w:rsidR="008941ED" w:rsidRPr="00613175" w:rsidDel="00602F57" w:rsidRDefault="008941ED" w:rsidP="008941ED">
            <w:pPr>
              <w:pStyle w:val="TAL"/>
              <w:rPr>
                <w:del w:id="74" w:author="Rohde &amp; Schwarz" w:date="2021-10-21T10:08:00Z"/>
                <w:rFonts w:eastAsia="MS Gothic"/>
              </w:rPr>
            </w:pPr>
            <w:del w:id="75" w:author="Rohde &amp; Schwarz" w:date="2021-10-21T10:08:00Z">
              <w:r w:rsidRPr="00613175" w:rsidDel="00602F57">
                <w:rPr>
                  <w:lang w:eastAsia="zh-CN"/>
                </w:rPr>
                <w:delText>(Steps 10-13 of annex A.19)</w:delText>
              </w:r>
            </w:del>
          </w:p>
        </w:tc>
        <w:tc>
          <w:tcPr>
            <w:tcW w:w="709" w:type="dxa"/>
            <w:gridSpan w:val="2"/>
            <w:tcPrChange w:id="76" w:author="Rohde &amp; Schwarz" w:date="2021-10-21T10:02:00Z">
              <w:tcPr>
                <w:tcW w:w="709" w:type="dxa"/>
                <w:gridSpan w:val="2"/>
              </w:tcPr>
            </w:tcPrChange>
          </w:tcPr>
          <w:p w:rsidR="008941ED" w:rsidRPr="00613175" w:rsidDel="00602F57" w:rsidRDefault="008941ED" w:rsidP="008941ED">
            <w:pPr>
              <w:pStyle w:val="TAC"/>
              <w:rPr>
                <w:del w:id="77" w:author="Rohde &amp; Schwarz" w:date="2021-10-21T10:08:00Z"/>
                <w:lang w:eastAsia="zh-CN"/>
              </w:rPr>
            </w:pPr>
            <w:del w:id="78" w:author="Rohde &amp; Schwarz" w:date="2021-10-21T10:08:00Z">
              <w:r w:rsidRPr="00613175" w:rsidDel="00602F57">
                <w:rPr>
                  <w:lang w:eastAsia="zh-CN"/>
                </w:rPr>
                <w:delText>-</w:delText>
              </w:r>
            </w:del>
          </w:p>
        </w:tc>
        <w:tc>
          <w:tcPr>
            <w:tcW w:w="1703" w:type="dxa"/>
            <w:gridSpan w:val="2"/>
            <w:tcPrChange w:id="79" w:author="Rohde &amp; Schwarz" w:date="2021-10-21T10:02:00Z">
              <w:tcPr>
                <w:tcW w:w="1703" w:type="dxa"/>
                <w:gridSpan w:val="2"/>
              </w:tcPr>
            </w:tcPrChange>
          </w:tcPr>
          <w:p w:rsidR="008941ED" w:rsidRPr="00613175" w:rsidDel="00602F57" w:rsidRDefault="008941ED" w:rsidP="008941ED">
            <w:pPr>
              <w:pStyle w:val="TAL"/>
              <w:rPr>
                <w:del w:id="80" w:author="Rohde &amp; Schwarz" w:date="2021-10-21T10:08:00Z"/>
                <w:lang w:eastAsia="zh-CN"/>
              </w:rPr>
            </w:pPr>
            <w:del w:id="81" w:author="Rohde &amp; Schwarz" w:date="2021-10-21T10:08:00Z">
              <w:r w:rsidRPr="00613175" w:rsidDel="00602F57">
                <w:rPr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gridSpan w:val="2"/>
            <w:tcBorders>
              <w:top w:val="nil"/>
            </w:tcBorders>
            <w:tcPrChange w:id="82" w:author="Rohde &amp; Schwarz" w:date="2021-10-21T10:02:00Z">
              <w:tcPr>
                <w:tcW w:w="567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Del="00602F57" w:rsidRDefault="008941ED" w:rsidP="008941ED">
            <w:pPr>
              <w:pStyle w:val="TAC"/>
              <w:rPr>
                <w:del w:id="83" w:author="Rohde &amp; Schwarz" w:date="2021-10-21T10:08:00Z"/>
                <w:lang w:eastAsia="zh-CN"/>
              </w:rPr>
            </w:pPr>
            <w:del w:id="84" w:author="Rohde &amp; Schwarz" w:date="2021-10-21T10:08:00Z">
              <w:r w:rsidRPr="00613175" w:rsidDel="00602F57">
                <w:rPr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gridSpan w:val="2"/>
            <w:tcBorders>
              <w:top w:val="nil"/>
            </w:tcBorders>
            <w:tcPrChange w:id="85" w:author="Rohde &amp; Schwarz" w:date="2021-10-21T10:02:00Z">
              <w:tcPr>
                <w:tcW w:w="850" w:type="dxa"/>
                <w:gridSpan w:val="2"/>
                <w:tcBorders>
                  <w:top w:val="nil"/>
                </w:tcBorders>
              </w:tcPr>
            </w:tcPrChange>
          </w:tcPr>
          <w:p w:rsidR="008941ED" w:rsidRPr="00613175" w:rsidDel="00602F57" w:rsidRDefault="008941ED" w:rsidP="008941ED">
            <w:pPr>
              <w:pStyle w:val="TAC"/>
              <w:rPr>
                <w:del w:id="86" w:author="Rohde &amp; Schwarz" w:date="2021-10-21T10:08:00Z"/>
                <w:lang w:eastAsia="zh-CN"/>
              </w:rPr>
            </w:pPr>
            <w:del w:id="87" w:author="Rohde &amp; Schwarz" w:date="2021-10-21T10:08:00Z">
              <w:r w:rsidRPr="00613175" w:rsidDel="00602F57">
                <w:rPr>
                  <w:lang w:eastAsia="zh-CN"/>
                </w:rPr>
                <w:delText>-</w:delText>
              </w:r>
            </w:del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88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89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C3155A" w:rsidP="008941ED">
            <w:pPr>
              <w:pStyle w:val="TAC"/>
              <w:rPr>
                <w:lang w:eastAsia="zh-CN"/>
              </w:rPr>
            </w:pPr>
            <w:ins w:id="90" w:author="Rohde &amp; Schwarz" w:date="2021-10-21T10:41:00Z">
              <w:r>
                <w:rPr>
                  <w:lang w:eastAsia="zh-CN"/>
                </w:rPr>
                <w:t>15</w:t>
              </w:r>
            </w:ins>
            <w:del w:id="91" w:author="Rohde &amp; Schwarz" w:date="2021-10-21T10:41:00Z">
              <w:r w:rsidR="008941ED" w:rsidRPr="00613175" w:rsidDel="00C3155A">
                <w:rPr>
                  <w:lang w:eastAsia="zh-CN"/>
                </w:rPr>
                <w:delText>14</w:delText>
              </w:r>
            </w:del>
          </w:p>
        </w:tc>
        <w:tc>
          <w:tcPr>
            <w:tcW w:w="5098" w:type="dxa"/>
            <w:gridSpan w:val="2"/>
            <w:tcPrChange w:id="92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The UE is made to invite another user to the conference</w:t>
            </w:r>
          </w:p>
        </w:tc>
        <w:tc>
          <w:tcPr>
            <w:tcW w:w="709" w:type="dxa"/>
            <w:gridSpan w:val="2"/>
            <w:vAlign w:val="center"/>
            <w:tcPrChange w:id="93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gridSpan w:val="2"/>
            <w:vAlign w:val="center"/>
            <w:tcPrChange w:id="94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vAlign w:val="center"/>
            <w:tcPrChange w:id="95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vAlign w:val="center"/>
            <w:tcPrChange w:id="96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97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98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C3155A" w:rsidP="008941ED">
            <w:pPr>
              <w:pStyle w:val="TAC"/>
              <w:rPr>
                <w:lang w:eastAsia="zh-CN"/>
              </w:rPr>
            </w:pPr>
            <w:ins w:id="99" w:author="Rohde &amp; Schwarz" w:date="2021-10-21T10:41:00Z">
              <w:r>
                <w:rPr>
                  <w:lang w:eastAsia="zh-CN"/>
                </w:rPr>
                <w:t>16</w:t>
              </w:r>
            </w:ins>
            <w:del w:id="100" w:author="Rohde &amp; Schwarz" w:date="2021-10-21T10:41:00Z">
              <w:r w:rsidR="008941ED" w:rsidRPr="00613175" w:rsidDel="00C3155A">
                <w:rPr>
                  <w:lang w:eastAsia="zh-CN"/>
                </w:rPr>
                <w:delText>15</w:delText>
              </w:r>
            </w:del>
          </w:p>
        </w:tc>
        <w:tc>
          <w:tcPr>
            <w:tcW w:w="5098" w:type="dxa"/>
            <w:gridSpan w:val="2"/>
            <w:tcPrChange w:id="101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UE sends REFER to SS referring to the conference</w:t>
            </w:r>
          </w:p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snapToGrid w:val="0"/>
              </w:rPr>
              <w:t>(Step 1 of annex A.20)</w:t>
            </w:r>
          </w:p>
        </w:tc>
        <w:tc>
          <w:tcPr>
            <w:tcW w:w="709" w:type="dxa"/>
            <w:gridSpan w:val="2"/>
            <w:vAlign w:val="center"/>
            <w:tcPrChange w:id="102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gridSpan w:val="2"/>
            <w:vAlign w:val="center"/>
            <w:tcPrChange w:id="103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REFER</w:t>
            </w:r>
          </w:p>
        </w:tc>
        <w:tc>
          <w:tcPr>
            <w:tcW w:w="567" w:type="dxa"/>
            <w:gridSpan w:val="2"/>
            <w:vAlign w:val="center"/>
            <w:tcPrChange w:id="104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</w:p>
        </w:tc>
        <w:tc>
          <w:tcPr>
            <w:tcW w:w="850" w:type="dxa"/>
            <w:gridSpan w:val="2"/>
            <w:vAlign w:val="center"/>
            <w:tcPrChange w:id="105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106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107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C3155A" w:rsidP="008941ED">
            <w:pPr>
              <w:pStyle w:val="TAC"/>
              <w:rPr>
                <w:lang w:eastAsia="zh-CN"/>
              </w:rPr>
            </w:pPr>
            <w:ins w:id="108" w:author="Rohde &amp; Schwarz" w:date="2021-10-21T10:41:00Z">
              <w:r>
                <w:rPr>
                  <w:lang w:eastAsia="zh-CN"/>
                </w:rPr>
                <w:t>17-18</w:t>
              </w:r>
            </w:ins>
            <w:del w:id="109" w:author="Rohde &amp; Schwarz" w:date="2021-10-21T10:41:00Z">
              <w:r w:rsidR="008941ED" w:rsidRPr="00613175" w:rsidDel="00C3155A">
                <w:rPr>
                  <w:lang w:eastAsia="zh-CN"/>
                </w:rPr>
                <w:delText>16-17</w:delText>
              </w:r>
            </w:del>
          </w:p>
        </w:tc>
        <w:tc>
          <w:tcPr>
            <w:tcW w:w="5098" w:type="dxa"/>
            <w:gridSpan w:val="2"/>
            <w:tcPrChange w:id="110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SS responds with a 202 final response and sends initial NOTIFY for the implicit subscription created by the REFER request.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(Steps 2-3 of annex A.20)</w:t>
            </w:r>
          </w:p>
        </w:tc>
        <w:tc>
          <w:tcPr>
            <w:tcW w:w="709" w:type="dxa"/>
            <w:gridSpan w:val="2"/>
            <w:vAlign w:val="center"/>
            <w:tcPrChange w:id="111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gridSpan w:val="2"/>
            <w:vAlign w:val="center"/>
            <w:tcPrChange w:id="112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-</w:t>
            </w:r>
          </w:p>
        </w:tc>
        <w:tc>
          <w:tcPr>
            <w:tcW w:w="567" w:type="dxa"/>
            <w:gridSpan w:val="2"/>
            <w:vAlign w:val="center"/>
            <w:tcPrChange w:id="113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vAlign w:val="center"/>
            <w:tcPrChange w:id="114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115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116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del w:id="117" w:author="Rohde &amp; Schwarz" w:date="2021-10-21T10:41:00Z">
              <w:r w:rsidRPr="00613175" w:rsidDel="00C3155A">
                <w:rPr>
                  <w:lang w:eastAsia="zh-CN"/>
                </w:rPr>
                <w:delText>18</w:delText>
              </w:r>
            </w:del>
            <w:ins w:id="118" w:author="Rohde &amp; Schwarz" w:date="2021-10-21T10:41:00Z">
              <w:r w:rsidR="00C3155A">
                <w:rPr>
                  <w:lang w:eastAsia="zh-CN"/>
                </w:rPr>
                <w:t>19</w:t>
              </w:r>
            </w:ins>
          </w:p>
        </w:tc>
        <w:tc>
          <w:tcPr>
            <w:tcW w:w="5098" w:type="dxa"/>
            <w:gridSpan w:val="2"/>
            <w:tcPrChange w:id="119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UE responds the NOTIFY with 200 OK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(Step 4 of annex A.20)</w:t>
            </w:r>
          </w:p>
        </w:tc>
        <w:tc>
          <w:tcPr>
            <w:tcW w:w="709" w:type="dxa"/>
            <w:gridSpan w:val="2"/>
            <w:vAlign w:val="center"/>
            <w:tcPrChange w:id="120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gridSpan w:val="2"/>
            <w:vAlign w:val="center"/>
            <w:tcPrChange w:id="121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200 OK</w:t>
            </w:r>
          </w:p>
        </w:tc>
        <w:tc>
          <w:tcPr>
            <w:tcW w:w="567" w:type="dxa"/>
            <w:gridSpan w:val="2"/>
            <w:vAlign w:val="center"/>
            <w:tcPrChange w:id="122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3</w:t>
            </w:r>
          </w:p>
        </w:tc>
        <w:tc>
          <w:tcPr>
            <w:tcW w:w="850" w:type="dxa"/>
            <w:gridSpan w:val="2"/>
            <w:vAlign w:val="center"/>
            <w:tcPrChange w:id="123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124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125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del w:id="126" w:author="Rohde &amp; Schwarz" w:date="2021-10-21T10:41:00Z">
              <w:r w:rsidRPr="00613175" w:rsidDel="00C3155A">
                <w:rPr>
                  <w:lang w:eastAsia="zh-CN"/>
                </w:rPr>
                <w:delText>19</w:delText>
              </w:r>
            </w:del>
            <w:ins w:id="127" w:author="Rohde &amp; Schwarz" w:date="2021-10-21T10:41:00Z">
              <w:r w:rsidR="00C3155A">
                <w:rPr>
                  <w:lang w:eastAsia="zh-CN"/>
                </w:rPr>
                <w:t>20</w:t>
              </w:r>
            </w:ins>
          </w:p>
        </w:tc>
        <w:tc>
          <w:tcPr>
            <w:tcW w:w="5098" w:type="dxa"/>
            <w:gridSpan w:val="2"/>
            <w:tcPrChange w:id="128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SS sends a NOTIFY related to REFER request to confirm that the invited user was able to join the conference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(Step 5 of annex A.20)</w:t>
            </w:r>
          </w:p>
        </w:tc>
        <w:tc>
          <w:tcPr>
            <w:tcW w:w="709" w:type="dxa"/>
            <w:gridSpan w:val="2"/>
            <w:vAlign w:val="center"/>
            <w:tcPrChange w:id="129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03" w:type="dxa"/>
            <w:gridSpan w:val="2"/>
            <w:vAlign w:val="center"/>
            <w:tcPrChange w:id="130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NOTIFY</w:t>
            </w:r>
          </w:p>
        </w:tc>
        <w:tc>
          <w:tcPr>
            <w:tcW w:w="567" w:type="dxa"/>
            <w:gridSpan w:val="2"/>
            <w:vAlign w:val="center"/>
            <w:tcPrChange w:id="131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vAlign w:val="center"/>
            <w:tcPrChange w:id="132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133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134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del w:id="135" w:author="Rohde &amp; Schwarz" w:date="2021-10-21T10:41:00Z">
              <w:r w:rsidRPr="00613175" w:rsidDel="00C3155A">
                <w:rPr>
                  <w:lang w:eastAsia="zh-CN"/>
                </w:rPr>
                <w:delText>20</w:delText>
              </w:r>
            </w:del>
            <w:ins w:id="136" w:author="Rohde &amp; Schwarz" w:date="2021-10-21T10:41:00Z">
              <w:r w:rsidR="00C3155A">
                <w:rPr>
                  <w:lang w:eastAsia="zh-CN"/>
                </w:rPr>
                <w:t>21</w:t>
              </w:r>
            </w:ins>
          </w:p>
        </w:tc>
        <w:tc>
          <w:tcPr>
            <w:tcW w:w="5098" w:type="dxa"/>
            <w:gridSpan w:val="2"/>
            <w:tcPrChange w:id="137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UE responds the NOTIFY with 200 OK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(Step 6 of annex A.20)</w:t>
            </w:r>
          </w:p>
        </w:tc>
        <w:tc>
          <w:tcPr>
            <w:tcW w:w="709" w:type="dxa"/>
            <w:gridSpan w:val="2"/>
            <w:vAlign w:val="center"/>
            <w:tcPrChange w:id="138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gridSpan w:val="2"/>
            <w:vAlign w:val="center"/>
            <w:tcPrChange w:id="139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200 OK</w:t>
            </w:r>
          </w:p>
        </w:tc>
        <w:tc>
          <w:tcPr>
            <w:tcW w:w="567" w:type="dxa"/>
            <w:gridSpan w:val="2"/>
            <w:vAlign w:val="center"/>
            <w:tcPrChange w:id="140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3</w:t>
            </w:r>
          </w:p>
        </w:tc>
        <w:tc>
          <w:tcPr>
            <w:tcW w:w="850" w:type="dxa"/>
            <w:gridSpan w:val="2"/>
            <w:vAlign w:val="center"/>
            <w:tcPrChange w:id="141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142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143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del w:id="144" w:author="Rohde &amp; Schwarz" w:date="2021-10-21T10:41:00Z">
              <w:r w:rsidRPr="00613175" w:rsidDel="00C3155A">
                <w:rPr>
                  <w:lang w:eastAsia="zh-CN"/>
                </w:rPr>
                <w:delText>21</w:delText>
              </w:r>
            </w:del>
            <w:ins w:id="145" w:author="Rohde &amp; Schwarz" w:date="2021-10-21T10:41:00Z">
              <w:r w:rsidR="00C3155A">
                <w:rPr>
                  <w:lang w:eastAsia="zh-CN"/>
                </w:rPr>
                <w:t>22</w:t>
              </w:r>
            </w:ins>
          </w:p>
        </w:tc>
        <w:tc>
          <w:tcPr>
            <w:tcW w:w="5098" w:type="dxa"/>
            <w:gridSpan w:val="2"/>
            <w:tcPrChange w:id="146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Conditional: If the UE has subscribed the conference event package, the SS sends a NOTIFY for conference event package to inform that the invited user was able to join the conference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(Step 7 of annex A.20)</w:t>
            </w:r>
          </w:p>
        </w:tc>
        <w:tc>
          <w:tcPr>
            <w:tcW w:w="709" w:type="dxa"/>
            <w:gridSpan w:val="2"/>
            <w:vAlign w:val="center"/>
            <w:tcPrChange w:id="147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03" w:type="dxa"/>
            <w:gridSpan w:val="2"/>
            <w:vAlign w:val="center"/>
            <w:tcPrChange w:id="148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NOTIFY</w:t>
            </w:r>
          </w:p>
        </w:tc>
        <w:tc>
          <w:tcPr>
            <w:tcW w:w="567" w:type="dxa"/>
            <w:gridSpan w:val="2"/>
            <w:vAlign w:val="center"/>
            <w:tcPrChange w:id="149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vAlign w:val="center"/>
            <w:tcPrChange w:id="150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151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152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del w:id="153" w:author="Rohde &amp; Schwarz" w:date="2021-10-21T10:41:00Z">
              <w:r w:rsidRPr="00613175" w:rsidDel="00C3155A">
                <w:rPr>
                  <w:lang w:eastAsia="zh-CN"/>
                </w:rPr>
                <w:delText>22</w:delText>
              </w:r>
            </w:del>
            <w:ins w:id="154" w:author="Rohde &amp; Schwarz" w:date="2021-10-21T10:41:00Z">
              <w:r w:rsidR="00C3155A">
                <w:rPr>
                  <w:lang w:eastAsia="zh-CN"/>
                </w:rPr>
                <w:t>23</w:t>
              </w:r>
            </w:ins>
          </w:p>
        </w:tc>
        <w:tc>
          <w:tcPr>
            <w:tcW w:w="5098" w:type="dxa"/>
            <w:gridSpan w:val="2"/>
            <w:tcPrChange w:id="155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 xml:space="preserve">Conditional: The UE responds the NOTIFY with 200 OK </w:t>
            </w:r>
            <w:r w:rsidRPr="00613175">
              <w:rPr>
                <w:rFonts w:eastAsia="MS Gothic"/>
              </w:rPr>
              <w:t>(if NOTIFY sent by SS)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(Step 8 of annex A.20)</w:t>
            </w:r>
          </w:p>
        </w:tc>
        <w:tc>
          <w:tcPr>
            <w:tcW w:w="709" w:type="dxa"/>
            <w:gridSpan w:val="2"/>
            <w:vAlign w:val="center"/>
            <w:tcPrChange w:id="156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gridSpan w:val="2"/>
            <w:vAlign w:val="center"/>
            <w:tcPrChange w:id="157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200 OK</w:t>
            </w:r>
          </w:p>
        </w:tc>
        <w:tc>
          <w:tcPr>
            <w:tcW w:w="567" w:type="dxa"/>
            <w:gridSpan w:val="2"/>
            <w:vAlign w:val="center"/>
            <w:tcPrChange w:id="158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3</w:t>
            </w:r>
          </w:p>
        </w:tc>
        <w:tc>
          <w:tcPr>
            <w:tcW w:w="850" w:type="dxa"/>
            <w:gridSpan w:val="2"/>
            <w:vAlign w:val="center"/>
            <w:tcPrChange w:id="159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160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161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del w:id="162" w:author="Rohde &amp; Schwarz" w:date="2021-10-21T10:41:00Z">
              <w:r w:rsidRPr="00613175" w:rsidDel="00C3155A">
                <w:rPr>
                  <w:lang w:eastAsia="zh-CN"/>
                </w:rPr>
                <w:delText>23</w:delText>
              </w:r>
            </w:del>
            <w:ins w:id="163" w:author="Rohde &amp; Schwarz" w:date="2021-10-21T10:41:00Z">
              <w:r w:rsidR="00C3155A">
                <w:rPr>
                  <w:lang w:eastAsia="zh-CN"/>
                </w:rPr>
                <w:t>24</w:t>
              </w:r>
            </w:ins>
          </w:p>
        </w:tc>
        <w:tc>
          <w:tcPr>
            <w:tcW w:w="5098" w:type="dxa"/>
            <w:gridSpan w:val="2"/>
            <w:tcPrChange w:id="164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</w:pPr>
            <w:r w:rsidRPr="00613175">
              <w:rPr>
                <w:rFonts w:eastAsia="MS Gothic"/>
              </w:rPr>
              <w:t>The UE is made to leave the conference</w:t>
            </w:r>
          </w:p>
        </w:tc>
        <w:tc>
          <w:tcPr>
            <w:tcW w:w="709" w:type="dxa"/>
            <w:gridSpan w:val="2"/>
            <w:vAlign w:val="center"/>
            <w:tcPrChange w:id="165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gridSpan w:val="2"/>
            <w:vAlign w:val="center"/>
            <w:tcPrChange w:id="166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vAlign w:val="center"/>
            <w:tcPrChange w:id="167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vAlign w:val="center"/>
            <w:tcPrChange w:id="168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gridAfter w:val="1"/>
          <w:wAfter w:w="116" w:type="dxa"/>
          <w:jc w:val="center"/>
          <w:trPrChange w:id="169" w:author="Rohde &amp; Schwarz" w:date="2021-10-21T10:02:00Z">
            <w:trPr>
              <w:gridAfter w:val="1"/>
              <w:wAfter w:w="113" w:type="dxa"/>
              <w:jc w:val="center"/>
            </w:trPr>
          </w:trPrChange>
        </w:trPr>
        <w:tc>
          <w:tcPr>
            <w:tcW w:w="706" w:type="dxa"/>
            <w:gridSpan w:val="2"/>
            <w:tcPrChange w:id="170" w:author="Rohde &amp; Schwarz" w:date="2021-10-21T10:02:00Z">
              <w:tcPr>
                <w:tcW w:w="707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del w:id="171" w:author="Rohde &amp; Schwarz" w:date="2021-10-21T10:41:00Z">
              <w:r w:rsidRPr="00613175" w:rsidDel="00C3155A">
                <w:rPr>
                  <w:lang w:eastAsia="zh-CN"/>
                </w:rPr>
                <w:delText>24</w:delText>
              </w:r>
            </w:del>
            <w:ins w:id="172" w:author="Rohde &amp; Schwarz" w:date="2021-10-21T10:41:00Z">
              <w:r w:rsidR="00C3155A">
                <w:rPr>
                  <w:lang w:eastAsia="zh-CN"/>
                </w:rPr>
                <w:t>25</w:t>
              </w:r>
            </w:ins>
          </w:p>
        </w:tc>
        <w:tc>
          <w:tcPr>
            <w:tcW w:w="5098" w:type="dxa"/>
            <w:gridSpan w:val="2"/>
            <w:tcPrChange w:id="173" w:author="Rohde &amp; Schwarz" w:date="2021-10-21T10:02:00Z">
              <w:tcPr>
                <w:tcW w:w="510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The UE sends BYE to leave the conference</w:t>
            </w:r>
          </w:p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(Step 1 of annex A.27)</w:t>
            </w:r>
          </w:p>
        </w:tc>
        <w:tc>
          <w:tcPr>
            <w:tcW w:w="709" w:type="dxa"/>
            <w:gridSpan w:val="2"/>
            <w:vAlign w:val="center"/>
            <w:tcPrChange w:id="174" w:author="Rohde &amp; Schwarz" w:date="2021-10-21T10:02:00Z">
              <w:tcPr>
                <w:tcW w:w="709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</w:p>
        </w:tc>
        <w:tc>
          <w:tcPr>
            <w:tcW w:w="1703" w:type="dxa"/>
            <w:gridSpan w:val="2"/>
            <w:vAlign w:val="center"/>
            <w:tcPrChange w:id="175" w:author="Rohde &amp; Schwarz" w:date="2021-10-21T10:02:00Z">
              <w:tcPr>
                <w:tcW w:w="1703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BYE</w:t>
            </w:r>
          </w:p>
        </w:tc>
        <w:tc>
          <w:tcPr>
            <w:tcW w:w="567" w:type="dxa"/>
            <w:gridSpan w:val="2"/>
            <w:vAlign w:val="center"/>
            <w:tcPrChange w:id="176" w:author="Rohde &amp; Schwarz" w:date="2021-10-21T10:02:00Z">
              <w:tcPr>
                <w:tcW w:w="567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4</w:t>
            </w:r>
          </w:p>
        </w:tc>
        <w:tc>
          <w:tcPr>
            <w:tcW w:w="850" w:type="dxa"/>
            <w:gridSpan w:val="2"/>
            <w:vAlign w:val="center"/>
            <w:tcPrChange w:id="177" w:author="Rohde &amp; Schwarz" w:date="2021-10-21T10:02:00Z">
              <w:tcPr>
                <w:tcW w:w="850" w:type="dxa"/>
                <w:gridSpan w:val="2"/>
                <w:vAlign w:val="center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gridBefore w:val="1"/>
          <w:wBefore w:w="112" w:type="dxa"/>
          <w:jc w:val="center"/>
          <w:trPrChange w:id="178" w:author="Rohde &amp; Schwarz" w:date="2021-10-21T10:02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07" w:type="dxa"/>
            <w:gridSpan w:val="2"/>
            <w:tcPrChange w:id="179" w:author="Rohde &amp; Schwarz" w:date="2021-10-21T10:02:00Z">
              <w:tcPr>
                <w:tcW w:w="704" w:type="dxa"/>
                <w:gridSpan w:val="2"/>
              </w:tcPr>
            </w:tcPrChange>
          </w:tcPr>
          <w:p w:rsidR="008941ED" w:rsidRPr="00613175" w:rsidRDefault="00C3155A" w:rsidP="008941ED">
            <w:pPr>
              <w:pStyle w:val="TAC"/>
              <w:rPr>
                <w:lang w:eastAsia="zh-CN"/>
              </w:rPr>
            </w:pPr>
            <w:ins w:id="180" w:author="Rohde &amp; Schwarz" w:date="2021-10-21T10:41:00Z">
              <w:r>
                <w:rPr>
                  <w:lang w:eastAsia="zh-CN"/>
                </w:rPr>
                <w:t>26-28</w:t>
              </w:r>
            </w:ins>
            <w:del w:id="181" w:author="Rohde &amp; Schwarz" w:date="2021-10-21T10:41:00Z">
              <w:r w:rsidR="008941ED" w:rsidRPr="00613175" w:rsidDel="00C3155A">
                <w:rPr>
                  <w:lang w:eastAsia="zh-CN"/>
                </w:rPr>
                <w:delText>25-27</w:delText>
              </w:r>
            </w:del>
          </w:p>
        </w:tc>
        <w:tc>
          <w:tcPr>
            <w:tcW w:w="5101" w:type="dxa"/>
            <w:gridSpan w:val="2"/>
            <w:tcPrChange w:id="182" w:author="Rohde &amp; Schwarz" w:date="2021-10-21T10:02:00Z">
              <w:tcPr>
                <w:tcW w:w="5103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The SS and UE continue to finish the procedures of leaving a conference.</w:t>
            </w:r>
          </w:p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(Steps 2-4 of annex A.27)</w:t>
            </w:r>
          </w:p>
        </w:tc>
        <w:tc>
          <w:tcPr>
            <w:tcW w:w="709" w:type="dxa"/>
            <w:gridSpan w:val="2"/>
            <w:tcPrChange w:id="183" w:author="Rohde &amp; Schwarz" w:date="2021-10-21T10:02:00Z">
              <w:tcPr>
                <w:tcW w:w="709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gridSpan w:val="2"/>
            <w:tcPrChange w:id="184" w:author="Rohde &amp; Schwarz" w:date="2021-10-21T10:02:00Z">
              <w:tcPr>
                <w:tcW w:w="1703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PrChange w:id="185" w:author="Rohde &amp; Schwarz" w:date="2021-10-21T10:02:00Z">
              <w:tcPr>
                <w:tcW w:w="567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PrChange w:id="186" w:author="Rohde &amp; Schwarz" w:date="2021-10-21T10:02:00Z">
              <w:tcPr>
                <w:tcW w:w="850" w:type="dxa"/>
                <w:gridSpan w:val="2"/>
              </w:tcPr>
            </w:tcPrChange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</w:tbl>
    <w:p w:rsidR="008941ED" w:rsidRPr="00613175" w:rsidRDefault="008941ED" w:rsidP="008941ED"/>
    <w:p w:rsidR="008941ED" w:rsidRPr="00613175" w:rsidRDefault="008941ED" w:rsidP="008941ED">
      <w:pPr>
        <w:pStyle w:val="H6"/>
      </w:pPr>
      <w:r w:rsidRPr="00613175">
        <w:t>8.32.3.3</w:t>
      </w:r>
      <w:r w:rsidRPr="00613175">
        <w:tab/>
        <w:t>Specific message contents</w:t>
      </w:r>
    </w:p>
    <w:p w:rsidR="00113972" w:rsidRDefault="008941ED" w:rsidP="008941ED">
      <w:pPr>
        <w:rPr>
          <w:noProof/>
        </w:rPr>
      </w:pPr>
      <w:r w:rsidRPr="00613175">
        <w:t>None as fully specified in annex A.19, A.20 and A.27.</w:t>
      </w: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8941ED" w:rsidRPr="00613175" w:rsidRDefault="008941ED" w:rsidP="008941ED">
      <w:pPr>
        <w:pStyle w:val="Heading2"/>
        <w:rPr>
          <w:rFonts w:eastAsia="Wingdings"/>
        </w:rPr>
      </w:pPr>
      <w:bookmarkStart w:id="187" w:name="_Toc84254375"/>
      <w:bookmarkStart w:id="188" w:name="_Toc84255170"/>
      <w:bookmarkStart w:id="189" w:name="_Toc68197419"/>
      <w:bookmarkStart w:id="190" w:name="_Toc75880677"/>
      <w:r w:rsidRPr="00613175">
        <w:rPr>
          <w:rFonts w:eastAsia="Wingdings"/>
        </w:rPr>
        <w:t>8.33</w:t>
      </w:r>
      <w:r w:rsidRPr="00613175">
        <w:rPr>
          <w:rFonts w:eastAsia="Wingdings"/>
        </w:rPr>
        <w:tab/>
        <w:t>Inviting user to conference by sending a REFER request to the conference focus / Video / 5GS</w:t>
      </w:r>
      <w:bookmarkEnd w:id="187"/>
      <w:bookmarkEnd w:id="188"/>
    </w:p>
    <w:p w:rsidR="008941ED" w:rsidRPr="00613175" w:rsidRDefault="008941ED" w:rsidP="008941ED">
      <w:pPr>
        <w:pStyle w:val="H6"/>
      </w:pPr>
      <w:r w:rsidRPr="00613175">
        <w:t>8.33.1</w:t>
      </w:r>
      <w:r w:rsidRPr="00613175">
        <w:tab/>
        <w:t>Test Purpose (TP)</w:t>
      </w:r>
    </w:p>
    <w:p w:rsidR="008941ED" w:rsidRPr="00613175" w:rsidRDefault="008941ED" w:rsidP="008941ED">
      <w:pPr>
        <w:pStyle w:val="H6"/>
      </w:pPr>
      <w:r w:rsidRPr="00613175">
        <w:t>(1)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UE being registered to IMS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is made to start a video conference call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sends INVITE to the conference factory and completes the conference call initiation and subscribes to conference event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:rsidR="008941ED" w:rsidRPr="00613175" w:rsidRDefault="008941ED" w:rsidP="008941ED">
      <w:pPr>
        <w:pStyle w:val="PL"/>
        <w:rPr>
          <w:noProof w:val="0"/>
        </w:rPr>
      </w:pPr>
    </w:p>
    <w:p w:rsidR="008941ED" w:rsidRPr="00613175" w:rsidRDefault="008941ED" w:rsidP="008941ED">
      <w:pPr>
        <w:pStyle w:val="H6"/>
      </w:pPr>
      <w:r w:rsidRPr="00613175">
        <w:t>(2)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Video Conference call going on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is made to invite another user to the conference call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sends REFER to the conference focus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:rsidR="008941ED" w:rsidRPr="00613175" w:rsidRDefault="008941ED" w:rsidP="008941ED">
      <w:pPr>
        <w:pStyle w:val="PL"/>
        <w:rPr>
          <w:noProof w:val="0"/>
        </w:rPr>
      </w:pPr>
    </w:p>
    <w:p w:rsidR="008941ED" w:rsidRPr="00613175" w:rsidRDefault="008941ED" w:rsidP="008941ED">
      <w:pPr>
        <w:pStyle w:val="H6"/>
      </w:pPr>
      <w:r w:rsidRPr="00613175">
        <w:t>(3)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UE having invited another user to the Video conference call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receives 202 Accepted followed by notification messages for the REFER request, the confirmation on the other user and conditional conference event package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sends 200 OK for each received NOTIFY request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:rsidR="008941ED" w:rsidRPr="00613175" w:rsidRDefault="008941ED" w:rsidP="00894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:rsidR="008941ED" w:rsidRPr="00613175" w:rsidRDefault="008941ED" w:rsidP="008941ED">
      <w:pPr>
        <w:pStyle w:val="H6"/>
      </w:pPr>
      <w:r w:rsidRPr="00613175">
        <w:t>(4)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{Video Conference call going on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is made to leave the call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sends BYE and processes notification for conf event if any }</w:t>
      </w:r>
    </w:p>
    <w:p w:rsidR="008941ED" w:rsidRPr="00613175" w:rsidRDefault="008941ED" w:rsidP="008941ED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:rsidR="008941ED" w:rsidRPr="00613175" w:rsidRDefault="008941ED" w:rsidP="008941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:rsidR="008941ED" w:rsidRPr="00613175" w:rsidRDefault="008941ED" w:rsidP="008941ED">
      <w:pPr>
        <w:pStyle w:val="H6"/>
      </w:pPr>
      <w:r w:rsidRPr="00613175">
        <w:t>8.33.2</w:t>
      </w:r>
      <w:r w:rsidRPr="00613175">
        <w:tab/>
        <w:t>Conformance Requirements</w:t>
      </w:r>
    </w:p>
    <w:p w:rsidR="008941ED" w:rsidRPr="00613175" w:rsidRDefault="008941ED" w:rsidP="008941ED">
      <w:r w:rsidRPr="00613175">
        <w:t>The conformance requirements covered in the present test case are, unless otherwise stated, Rel-15 requirements.</w:t>
      </w:r>
    </w:p>
    <w:p w:rsidR="008941ED" w:rsidRPr="00613175" w:rsidRDefault="008941ED" w:rsidP="008941ED">
      <w:pPr>
        <w:keepNext/>
      </w:pPr>
      <w:r w:rsidRPr="00613175">
        <w:t>[TS 24.147, clause 5.3.1.5.3]:</w:t>
      </w:r>
    </w:p>
    <w:p w:rsidR="008941ED" w:rsidRPr="00613175" w:rsidRDefault="008941ED" w:rsidP="008941ED">
      <w:r w:rsidRPr="00613175">
        <w:t>Upon generating a REFER request in accordance with the procedures specified in 3GPP TS 24.229 [5], IETF RFC 3515 [17] as updated by IETF RFC 6665 [10] and IETF RFC 7647 [39] that is destined to the conference focus in order to invite another user to a specific conference, the conference participant shall:</w:t>
      </w:r>
    </w:p>
    <w:p w:rsidR="008941ED" w:rsidRPr="00613175" w:rsidRDefault="008941ED" w:rsidP="008941ED">
      <w:pPr>
        <w:pStyle w:val="B1"/>
      </w:pPr>
      <w:r w:rsidRPr="00613175">
        <w:t>1)</w:t>
      </w:r>
      <w:r w:rsidRPr="00613175">
        <w:tab/>
        <w:t>set the request URI of the REFER request to the conference URI to which the user is invited to;</w:t>
      </w:r>
    </w:p>
    <w:p w:rsidR="008941ED" w:rsidRPr="00613175" w:rsidRDefault="008941ED" w:rsidP="008941ED">
      <w:pPr>
        <w:pStyle w:val="B1"/>
      </w:pPr>
      <w:r w:rsidRPr="00613175">
        <w:t>2)</w:t>
      </w:r>
      <w:r w:rsidRPr="00613175">
        <w:tab/>
        <w:t>set the Refer-To header of the REFER request to the SIP URI or tel URL of the user who is invited to the conference;</w:t>
      </w:r>
    </w:p>
    <w:p w:rsidR="008941ED" w:rsidRPr="00613175" w:rsidRDefault="008941ED" w:rsidP="008941ED">
      <w:pPr>
        <w:pStyle w:val="B1"/>
      </w:pPr>
      <w:r w:rsidRPr="00613175">
        <w:t>3)</w:t>
      </w:r>
      <w:r w:rsidRPr="00613175">
        <w:tab/>
        <w:t>either include the "method" URI parameter with the value "INVITE" or omit the "method" URI parameter in the Refer-To header; and</w:t>
      </w:r>
    </w:p>
    <w:p w:rsidR="008941ED" w:rsidRPr="00613175" w:rsidRDefault="008941ED" w:rsidP="008941ED">
      <w:pPr>
        <w:pStyle w:val="NO"/>
      </w:pPr>
      <w:r w:rsidRPr="00613175">
        <w:t>NOTE:</w:t>
      </w:r>
      <w:r w:rsidRPr="00613175">
        <w:tab/>
        <w:t>Other headers of the REFER request will be set in accordance with 3GPP TS 24.229 [5].</w:t>
      </w:r>
    </w:p>
    <w:p w:rsidR="008941ED" w:rsidRPr="00613175" w:rsidRDefault="008941ED" w:rsidP="008941ED">
      <w:pPr>
        <w:pStyle w:val="B1"/>
      </w:pPr>
      <w:r w:rsidRPr="00613175">
        <w:t>4)</w:t>
      </w:r>
      <w:r w:rsidRPr="00613175">
        <w:tab/>
        <w:t>send the REFER request towards the conference focus that is hosting the conference.</w:t>
      </w:r>
    </w:p>
    <w:p w:rsidR="008941ED" w:rsidRPr="00613175" w:rsidRDefault="008941ED" w:rsidP="008941ED">
      <w:r w:rsidRPr="00613175">
        <w:t xml:space="preserve">The UE may additionally include the Referred-By header to the REFER request and set it to the URI of the conference participant that is sending the REFER request. </w:t>
      </w:r>
    </w:p>
    <w:p w:rsidR="008941ED" w:rsidRPr="00613175" w:rsidRDefault="008941ED" w:rsidP="008941ED">
      <w:r w:rsidRPr="00613175">
        <w:t>In case of an active session the UE may additionally include the Replaces header in the header portion of the SIP URI of the Refer-to header field of the REFER request. If the user involved in the active session is identified by a tel URI, the UE shall convert the tel URI to an SIP URI as described in RFC 3261 [7] before including the Replaces header field. The included Replaces header field shall refer to the active dialog that is replaced by the ad-hoc conference. The Replaces header field shall comply with RFC 3891 [33].</w:t>
      </w:r>
    </w:p>
    <w:p w:rsidR="008941ED" w:rsidRPr="00613175" w:rsidRDefault="008941ED" w:rsidP="008941ED">
      <w:r w:rsidRPr="00613175">
        <w:t>Afterwards the UE shall treat incoming NOTIFY requests that are related to the previously sent REFER request in accordance with RFC 3515 [17] as updated by RFC 6665 [10] and may indicate the received information to the user.</w:t>
      </w:r>
    </w:p>
    <w:p w:rsidR="008941ED" w:rsidRPr="00613175" w:rsidRDefault="008941ED" w:rsidP="008941ED">
      <w:pPr>
        <w:pStyle w:val="H6"/>
      </w:pPr>
      <w:r w:rsidRPr="00613175">
        <w:t>8.33.3</w:t>
      </w:r>
      <w:r w:rsidRPr="00613175">
        <w:tab/>
        <w:t>Test description</w:t>
      </w:r>
    </w:p>
    <w:p w:rsidR="008941ED" w:rsidRPr="00613175" w:rsidRDefault="008941ED" w:rsidP="008941ED">
      <w:pPr>
        <w:pStyle w:val="H6"/>
      </w:pPr>
      <w:r w:rsidRPr="00613175">
        <w:t>8.33.3.1</w:t>
      </w:r>
      <w:r w:rsidRPr="00613175">
        <w:tab/>
        <w:t>Pre-test conditions</w:t>
      </w:r>
    </w:p>
    <w:p w:rsidR="008941ED" w:rsidRPr="00613175" w:rsidRDefault="008941ED" w:rsidP="008941ED">
      <w:pPr>
        <w:pStyle w:val="H6"/>
      </w:pPr>
      <w:r w:rsidRPr="00613175">
        <w:t>System Simulator:</w:t>
      </w:r>
    </w:p>
    <w:p w:rsidR="008941ED" w:rsidRPr="00613175" w:rsidRDefault="008941ED" w:rsidP="008941ED">
      <w:pPr>
        <w:pStyle w:val="B1"/>
      </w:pPr>
      <w:r w:rsidRPr="00613175">
        <w:t>-</w:t>
      </w:r>
      <w:r w:rsidRPr="00613175">
        <w:tab/>
        <w:t>1 NR Cell connected to 5GC, default parameters.</w:t>
      </w:r>
    </w:p>
    <w:p w:rsidR="008941ED" w:rsidRPr="00613175" w:rsidRDefault="008941ED" w:rsidP="008941ED">
      <w:pPr>
        <w:pStyle w:val="B1"/>
      </w:pPr>
      <w:r w:rsidRPr="00613175">
        <w:t>-</w:t>
      </w:r>
      <w:r w:rsidRPr="00613175">
        <w:tab/>
        <w:t>SS has performed AKAv1-MD5 authentication with the UE and accepted the registration.</w:t>
      </w:r>
    </w:p>
    <w:p w:rsidR="008941ED" w:rsidRPr="00613175" w:rsidRDefault="008941ED" w:rsidP="008941ED">
      <w:pPr>
        <w:pStyle w:val="H6"/>
      </w:pPr>
      <w:r w:rsidRPr="00613175">
        <w:t>UE:</w:t>
      </w:r>
    </w:p>
    <w:p w:rsidR="008941ED" w:rsidRPr="00613175" w:rsidRDefault="008941ED" w:rsidP="008941ED">
      <w:pPr>
        <w:pStyle w:val="B1"/>
      </w:pPr>
      <w:r w:rsidRPr="00613175">
        <w:t>-</w:t>
      </w:r>
      <w:r w:rsidRPr="00613175">
        <w:tab/>
      </w:r>
      <w:r w:rsidRPr="00613175">
        <w:rPr>
          <w:snapToGrid w:val="0"/>
        </w:rPr>
        <w:t>UE contains either ISIM and USIM applications or only USIM application on UICC.</w:t>
      </w:r>
    </w:p>
    <w:p w:rsidR="008941ED" w:rsidRPr="00613175" w:rsidRDefault="008941ED" w:rsidP="008941ED">
      <w:pPr>
        <w:pStyle w:val="B1"/>
        <w:rPr>
          <w:snapToGrid w:val="0"/>
        </w:rPr>
      </w:pPr>
      <w:r w:rsidRPr="00613175">
        <w:t>-</w:t>
      </w:r>
      <w:r w:rsidRPr="00613175">
        <w:tab/>
      </w:r>
      <w:r w:rsidRPr="00613175">
        <w:rPr>
          <w:snapToGrid w:val="0"/>
        </w:rPr>
        <w:t>UE is configured to register for IMS after switch on.</w:t>
      </w:r>
    </w:p>
    <w:p w:rsidR="008941ED" w:rsidRPr="00613175" w:rsidRDefault="008941ED" w:rsidP="008941ED">
      <w:pPr>
        <w:pStyle w:val="H6"/>
      </w:pPr>
      <w:r w:rsidRPr="00613175">
        <w:t>Preamble:</w:t>
      </w:r>
    </w:p>
    <w:p w:rsidR="008941ED" w:rsidRPr="00613175" w:rsidRDefault="008941ED" w:rsidP="008941ED">
      <w:pPr>
        <w:pStyle w:val="B1"/>
      </w:pPr>
      <w:r w:rsidRPr="00613175">
        <w:t>-</w:t>
      </w:r>
      <w:r w:rsidRPr="00613175">
        <w:tab/>
        <w:t>The UE is in test state 1N-A (TS 38.508-1</w:t>
      </w:r>
      <w:ins w:id="191" w:author="Rohde &amp; Schwarz" w:date="2021-10-21T10:28:00Z">
        <w:r w:rsidR="00762C4E">
          <w:t xml:space="preserve"> [21]</w:t>
        </w:r>
      </w:ins>
      <w:r w:rsidRPr="00613175">
        <w:t>) and registered to IMS.</w:t>
      </w:r>
    </w:p>
    <w:p w:rsidR="008941ED" w:rsidRPr="00613175" w:rsidRDefault="008941ED" w:rsidP="008941ED">
      <w:pPr>
        <w:pStyle w:val="H6"/>
        <w:rPr>
          <w:snapToGrid w:val="0"/>
        </w:rPr>
      </w:pPr>
      <w:r w:rsidRPr="00613175">
        <w:t>8.33.3.2</w:t>
      </w:r>
      <w:r w:rsidRPr="00613175">
        <w:tab/>
      </w:r>
      <w:r w:rsidRPr="00613175">
        <w:rPr>
          <w:snapToGrid w:val="0"/>
        </w:rPr>
        <w:t>Test procedure sequence</w:t>
      </w:r>
    </w:p>
    <w:p w:rsidR="008941ED" w:rsidRPr="00613175" w:rsidRDefault="008941ED" w:rsidP="008941ED">
      <w:pPr>
        <w:pStyle w:val="TH"/>
        <w:rPr>
          <w:rFonts w:cs="Arial"/>
        </w:rPr>
      </w:pPr>
      <w:r w:rsidRPr="00613175">
        <w:rPr>
          <w:rFonts w:cs="Arial"/>
        </w:rPr>
        <w:t>Table 8.33.3.2-1: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241"/>
        <w:gridCol w:w="709"/>
        <w:gridCol w:w="1702"/>
        <w:gridCol w:w="567"/>
        <w:gridCol w:w="850"/>
      </w:tblGrid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H"/>
            </w:pPr>
            <w:r w:rsidRPr="00613175">
              <w:t>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H"/>
            </w:pPr>
            <w:r w:rsidRPr="00613175">
              <w:t>Procedure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H"/>
            </w:pPr>
            <w:r w:rsidRPr="0061317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H"/>
            </w:pPr>
            <w:r w:rsidRPr="0061317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H"/>
            </w:pPr>
            <w:r w:rsidRPr="00613175">
              <w:t>Verdict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ED" w:rsidRPr="00613175" w:rsidRDefault="008941ED" w:rsidP="008941ED">
            <w:pPr>
              <w:pStyle w:val="TAH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ED" w:rsidRPr="00613175" w:rsidRDefault="008941ED" w:rsidP="008941ED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H"/>
            </w:pPr>
            <w:r w:rsidRPr="00613175">
              <w:t>U - 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H"/>
            </w:pPr>
            <w:r w:rsidRPr="0061317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ED" w:rsidRPr="00613175" w:rsidRDefault="008941ED" w:rsidP="008941E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ED" w:rsidRPr="00613175" w:rsidRDefault="008941ED" w:rsidP="008941ED">
            <w:pPr>
              <w:pStyle w:val="TAH"/>
            </w:pP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</w:pPr>
            <w:r w:rsidRPr="00613175">
              <w:t>The UE is made to attempt an IMS Conference call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</w:pPr>
            <w:r w:rsidRPr="00613175">
              <w:t>The UE sends INVITE with the first SDP offer.</w:t>
            </w:r>
          </w:p>
          <w:p w:rsidR="008941ED" w:rsidRPr="00613175" w:rsidRDefault="008941ED" w:rsidP="008941ED">
            <w:pPr>
              <w:pStyle w:val="TAL"/>
            </w:pPr>
            <w:r w:rsidRPr="00613175">
              <w:t xml:space="preserve">(Step 1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A.25 )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</w:pPr>
            <w:r w:rsidRPr="00613175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3-14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Steps 2-13 of annex A.25 happen.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The UE is made to invite another user to the conference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snapToGrid w:val="0"/>
              </w:rPr>
              <w:t>The UE sends REFER to SS referring to the conference</w:t>
            </w:r>
          </w:p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t xml:space="preserve">(Step 1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REFER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SS responds with a 202 final response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t xml:space="preserve">(Step 2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202 Accepted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SS sends initial NOTIFY for the implicit subscription created by the REFER request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t xml:space="preserve">(Step 3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NOTIFY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UE responds the NOTIFY with 200 OK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t xml:space="preserve">(Step 4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SS sends a NOTIFY related to REFER request to confirm that the invited user was able to join the conference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t xml:space="preserve">(Step 5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NOTIFY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1ED" w:rsidRPr="00613175" w:rsidRDefault="00762C4E" w:rsidP="008941ED">
            <w:pPr>
              <w:pStyle w:val="TAC"/>
              <w:rPr>
                <w:lang w:eastAsia="zh-CN"/>
              </w:rPr>
            </w:pPr>
            <w:ins w:id="192" w:author="Rohde &amp; Schwarz" w:date="2021-10-21T10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1ED" w:rsidRPr="00613175" w:rsidRDefault="00762C4E" w:rsidP="008941ED">
            <w:pPr>
              <w:pStyle w:val="TAC"/>
              <w:rPr>
                <w:lang w:eastAsia="zh-CN"/>
              </w:rPr>
            </w:pPr>
            <w:ins w:id="193" w:author="Rohde &amp; Schwarz" w:date="2021-10-21T10:27:00Z">
              <w:r>
                <w:rPr>
                  <w:lang w:eastAsia="zh-CN"/>
                </w:rPr>
                <w:t>-</w:t>
              </w:r>
            </w:ins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UE responds the NOTIFY with 200 OK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t xml:space="preserve">(Step 6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Optional: If the UE has subscribed the conference event package, the SS sends a NOTIFY for conference event package to inform that the invited user was able to join the conference.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t xml:space="preserve">(Step 7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NOTIFY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Optional: The UE responds the NOTIFY with 200 OK</w:t>
            </w:r>
          </w:p>
          <w:p w:rsidR="008941ED" w:rsidRPr="00613175" w:rsidRDefault="008941ED" w:rsidP="008941ED">
            <w:pPr>
              <w:pStyle w:val="TAL"/>
              <w:rPr>
                <w:snapToGrid w:val="0"/>
              </w:rPr>
            </w:pPr>
            <w:r w:rsidRPr="00613175">
              <w:t xml:space="preserve">(Step 8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snapToGrid w:val="0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</w:pPr>
            <w:r w:rsidRPr="00613175">
              <w:rPr>
                <w:rFonts w:eastAsia="MS Gothic"/>
              </w:rPr>
              <w:t>The UE is made to leave the conference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The UE sends BYE to ler leaving the conference</w:t>
            </w:r>
          </w:p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t xml:space="preserve">(Step 1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A.27 )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rPr>
                <w:rFonts w:eastAsia="MS Gothic"/>
              </w:rPr>
              <w:t>The SS sends 200 OK for BYE</w:t>
            </w:r>
          </w:p>
          <w:p w:rsidR="008941ED" w:rsidRPr="00613175" w:rsidRDefault="008941ED" w:rsidP="008941ED">
            <w:pPr>
              <w:pStyle w:val="TAL"/>
              <w:rPr>
                <w:lang w:eastAsia="zh-CN"/>
              </w:rPr>
            </w:pPr>
            <w:r w:rsidRPr="00613175">
              <w:t xml:space="preserve">(Step 2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A.27 )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</w:pPr>
            <w:r w:rsidRPr="00613175">
              <w:rPr>
                <w:rFonts w:eastAsia="MS Gothic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If the UE had subscribed to the conference event package, the SS notifies the UE that its subscription to conference event package is terminated</w:t>
            </w:r>
          </w:p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t xml:space="preserve">(Step 3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A.27 )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NOTIFY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8941ED" w:rsidRPr="00613175" w:rsidTr="008941E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The UE sends 200 OK for NOTIFY (if sent by SS)</w:t>
            </w:r>
          </w:p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t xml:space="preserve">(Step 4 in </w:t>
            </w:r>
            <w:r w:rsidRPr="00613175">
              <w:rPr>
                <w:lang w:eastAsia="zh-CN"/>
              </w:rPr>
              <w:t>annex</w:t>
            </w:r>
            <w:r w:rsidRPr="00613175">
              <w:t xml:space="preserve"> A.27 )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1ED" w:rsidRPr="00613175" w:rsidRDefault="008941ED" w:rsidP="008941ED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</w:tbl>
    <w:p w:rsidR="008941ED" w:rsidRPr="00613175" w:rsidRDefault="008941ED" w:rsidP="008941ED"/>
    <w:p w:rsidR="008941ED" w:rsidRPr="00613175" w:rsidRDefault="008941ED" w:rsidP="008941ED">
      <w:pPr>
        <w:pStyle w:val="H6"/>
      </w:pPr>
      <w:r w:rsidRPr="00613175">
        <w:t>8.33.3.3</w:t>
      </w:r>
      <w:r w:rsidRPr="00613175">
        <w:tab/>
        <w:t>Specific message contents</w:t>
      </w:r>
    </w:p>
    <w:p w:rsidR="00113972" w:rsidRDefault="008941ED" w:rsidP="00113972">
      <w:r w:rsidRPr="00613175">
        <w:t>None as fully described in Annex A.25, A.26 and A.27.</w:t>
      </w:r>
      <w:bookmarkEnd w:id="189"/>
      <w:bookmarkEnd w:id="190"/>
    </w:p>
    <w:p w:rsidR="001E41F3" w:rsidRPr="00B021FA" w:rsidRDefault="00113972" w:rsidP="00B02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B021FA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B021FA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sectPr w:rsidR="001E41F3" w:rsidRPr="00B021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458" w:rsidRDefault="00DF5458">
      <w:r>
        <w:separator/>
      </w:r>
    </w:p>
  </w:endnote>
  <w:endnote w:type="continuationSeparator" w:id="0">
    <w:p w:rsidR="00DF5458" w:rsidRDefault="00DF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458" w:rsidRDefault="00DF5458">
      <w:r>
        <w:separator/>
      </w:r>
    </w:p>
  </w:footnote>
  <w:footnote w:type="continuationSeparator" w:id="0">
    <w:p w:rsidR="00DF5458" w:rsidRDefault="00DF5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1ED" w:rsidRDefault="008941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1ED" w:rsidRDefault="00894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1ED" w:rsidRDefault="008941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1ED" w:rsidRDefault="008941E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18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51B2B"/>
    <w:rsid w:val="003609EF"/>
    <w:rsid w:val="00361A56"/>
    <w:rsid w:val="0036231A"/>
    <w:rsid w:val="00367621"/>
    <w:rsid w:val="00374DD4"/>
    <w:rsid w:val="003E1A36"/>
    <w:rsid w:val="003F455D"/>
    <w:rsid w:val="00410371"/>
    <w:rsid w:val="004242F1"/>
    <w:rsid w:val="00481A75"/>
    <w:rsid w:val="004B75B7"/>
    <w:rsid w:val="004D54D2"/>
    <w:rsid w:val="004D6430"/>
    <w:rsid w:val="0051580D"/>
    <w:rsid w:val="00522C9F"/>
    <w:rsid w:val="00547111"/>
    <w:rsid w:val="00587965"/>
    <w:rsid w:val="00592D74"/>
    <w:rsid w:val="005D2920"/>
    <w:rsid w:val="005E2C44"/>
    <w:rsid w:val="005E7323"/>
    <w:rsid w:val="00602F57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62C4E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41ED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0834"/>
    <w:rsid w:val="00A7671C"/>
    <w:rsid w:val="00AA2CBC"/>
    <w:rsid w:val="00AC21A2"/>
    <w:rsid w:val="00AC5820"/>
    <w:rsid w:val="00AD1CD8"/>
    <w:rsid w:val="00AD5F3E"/>
    <w:rsid w:val="00B021FA"/>
    <w:rsid w:val="00B258BB"/>
    <w:rsid w:val="00B44CBE"/>
    <w:rsid w:val="00B47B59"/>
    <w:rsid w:val="00B67B97"/>
    <w:rsid w:val="00B968C8"/>
    <w:rsid w:val="00BA3EC5"/>
    <w:rsid w:val="00BA51D9"/>
    <w:rsid w:val="00BB5DFC"/>
    <w:rsid w:val="00BD279D"/>
    <w:rsid w:val="00BD6BB8"/>
    <w:rsid w:val="00C3155A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64A"/>
    <w:rsid w:val="00DC0BD8"/>
    <w:rsid w:val="00DE34CF"/>
    <w:rsid w:val="00DF5458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900E6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52441D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8941ED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8941ED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8941ED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29DBD-9FAF-4028-87AF-F6F2B89E0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1945</Words>
  <Characters>11088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2021-10-21T08:33:00Z</dcterms:created>
  <dcterms:modified xsi:type="dcterms:W3CDTF">2021-10-29T06:59:00Z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